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142D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B21A61">
        <w:rPr>
          <w:b/>
          <w:i/>
          <w:noProof/>
          <w:sz w:val="28"/>
        </w:rPr>
        <w:t>5287</w:t>
      </w:r>
    </w:p>
    <w:p w14:paraId="7CB45193" w14:textId="4E956090"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6A5CF4">
        <w:rPr>
          <w:rFonts w:cs="Arial"/>
          <w:b/>
          <w:bCs/>
          <w:color w:val="0000FF"/>
        </w:rPr>
        <w:t>4176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8BCC0" w:rsidR="001E41F3" w:rsidRPr="00CC0F28" w:rsidRDefault="00AE7E78" w:rsidP="00E13F3D">
            <w:pPr>
              <w:pStyle w:val="CRCoverPage"/>
              <w:spacing w:after="0"/>
              <w:jc w:val="right"/>
              <w:rPr>
                <w:b/>
                <w:noProof/>
                <w:sz w:val="28"/>
              </w:rPr>
            </w:pPr>
            <w:r w:rsidRPr="00CC0F28">
              <w:rPr>
                <w:b/>
                <w:noProof/>
                <w:sz w:val="28"/>
              </w:rPr>
              <w:t>23.</w:t>
            </w:r>
            <w:r w:rsidR="00CC0F28" w:rsidRPr="00CC0F28">
              <w:rPr>
                <w:b/>
                <w:noProof/>
                <w:sz w:val="28"/>
              </w:rPr>
              <w:t>501</w:t>
            </w:r>
          </w:p>
        </w:tc>
        <w:tc>
          <w:tcPr>
            <w:tcW w:w="709" w:type="dxa"/>
          </w:tcPr>
          <w:p w14:paraId="77009707" w14:textId="77777777" w:rsidR="001E41F3" w:rsidRPr="00CC0F28" w:rsidRDefault="001E41F3">
            <w:pPr>
              <w:pStyle w:val="CRCoverPage"/>
              <w:spacing w:after="0"/>
              <w:jc w:val="center"/>
              <w:rPr>
                <w:noProof/>
              </w:rPr>
            </w:pPr>
            <w:r w:rsidRPr="00CC0F28">
              <w:rPr>
                <w:b/>
                <w:noProof/>
                <w:sz w:val="28"/>
              </w:rPr>
              <w:t>CR</w:t>
            </w:r>
          </w:p>
        </w:tc>
        <w:tc>
          <w:tcPr>
            <w:tcW w:w="1276" w:type="dxa"/>
            <w:shd w:val="pct30" w:color="FFFF00" w:fill="auto"/>
          </w:tcPr>
          <w:p w14:paraId="6CAED29D" w14:textId="7A388E2B" w:rsidR="001E41F3" w:rsidRPr="00CC0F28" w:rsidRDefault="006A5CF4" w:rsidP="00BD5EBC">
            <w:pPr>
              <w:pStyle w:val="CRCoverPage"/>
              <w:spacing w:after="0"/>
              <w:jc w:val="center"/>
              <w:rPr>
                <w:noProof/>
              </w:rPr>
            </w:pPr>
            <w:r>
              <w:rPr>
                <w:b/>
                <w:noProof/>
                <w:sz w:val="28"/>
              </w:rPr>
              <w:t>5361</w:t>
            </w:r>
          </w:p>
        </w:tc>
        <w:tc>
          <w:tcPr>
            <w:tcW w:w="709" w:type="dxa"/>
          </w:tcPr>
          <w:p w14:paraId="09D2C09B" w14:textId="77777777" w:rsidR="001E41F3" w:rsidRPr="00CC0F28" w:rsidRDefault="001E41F3" w:rsidP="0051580D">
            <w:pPr>
              <w:pStyle w:val="CRCoverPage"/>
              <w:tabs>
                <w:tab w:val="right" w:pos="625"/>
              </w:tabs>
              <w:spacing w:after="0"/>
              <w:jc w:val="center"/>
              <w:rPr>
                <w:noProof/>
              </w:rPr>
            </w:pPr>
            <w:r w:rsidRPr="00CC0F28">
              <w:rPr>
                <w:b/>
                <w:bCs/>
                <w:noProof/>
                <w:sz w:val="28"/>
              </w:rPr>
              <w:t>rev</w:t>
            </w:r>
          </w:p>
        </w:tc>
        <w:tc>
          <w:tcPr>
            <w:tcW w:w="992" w:type="dxa"/>
            <w:shd w:val="pct30" w:color="FFFF00" w:fill="auto"/>
          </w:tcPr>
          <w:p w14:paraId="7533BF9D" w14:textId="5E0997AE" w:rsidR="001E41F3" w:rsidRPr="00CC0F28" w:rsidRDefault="00B21A61" w:rsidP="00E13F3D">
            <w:pPr>
              <w:pStyle w:val="CRCoverPage"/>
              <w:spacing w:after="0"/>
              <w:jc w:val="center"/>
              <w:rPr>
                <w:b/>
                <w:noProof/>
              </w:rPr>
            </w:pPr>
            <w:r>
              <w:rPr>
                <w:b/>
                <w:noProof/>
                <w:sz w:val="28"/>
              </w:rPr>
              <w:t>1</w:t>
            </w:r>
          </w:p>
        </w:tc>
        <w:tc>
          <w:tcPr>
            <w:tcW w:w="2410" w:type="dxa"/>
          </w:tcPr>
          <w:p w14:paraId="5D4AEAE9" w14:textId="77777777" w:rsidR="001E41F3" w:rsidRPr="00CC0F28" w:rsidRDefault="001E41F3" w:rsidP="0051580D">
            <w:pPr>
              <w:pStyle w:val="CRCoverPage"/>
              <w:tabs>
                <w:tab w:val="right" w:pos="1825"/>
              </w:tabs>
              <w:spacing w:after="0"/>
              <w:jc w:val="center"/>
              <w:rPr>
                <w:noProof/>
              </w:rPr>
            </w:pPr>
            <w:r w:rsidRPr="00CC0F28">
              <w:rPr>
                <w:b/>
                <w:noProof/>
                <w:sz w:val="28"/>
                <w:szCs w:val="28"/>
              </w:rPr>
              <w:t>Current version:</w:t>
            </w:r>
          </w:p>
        </w:tc>
        <w:tc>
          <w:tcPr>
            <w:tcW w:w="1701" w:type="dxa"/>
            <w:shd w:val="pct30" w:color="FFFF00" w:fill="auto"/>
          </w:tcPr>
          <w:p w14:paraId="1E22D6AC" w14:textId="71ACF93C" w:rsidR="001E41F3" w:rsidRPr="00CC0F28" w:rsidRDefault="00AE7E78">
            <w:pPr>
              <w:pStyle w:val="CRCoverPage"/>
              <w:spacing w:after="0"/>
              <w:jc w:val="center"/>
              <w:rPr>
                <w:noProof/>
                <w:sz w:val="28"/>
              </w:rPr>
            </w:pPr>
            <w:r w:rsidRPr="00CC0F28">
              <w:rPr>
                <w:b/>
                <w:noProof/>
                <w:sz w:val="28"/>
              </w:rPr>
              <w:t>1</w:t>
            </w:r>
            <w:r w:rsidR="004D126A" w:rsidRPr="00CC0F28">
              <w:rPr>
                <w:b/>
                <w:noProof/>
                <w:sz w:val="28"/>
              </w:rPr>
              <w:t>8</w:t>
            </w:r>
            <w:r w:rsidRPr="00CC0F28">
              <w:rPr>
                <w:b/>
                <w:noProof/>
                <w:sz w:val="28"/>
              </w:rPr>
              <w:t>.</w:t>
            </w:r>
            <w:r w:rsidR="00CC0F28" w:rsidRPr="00CC0F28">
              <w:rPr>
                <w:b/>
                <w:noProof/>
                <w:sz w:val="28"/>
              </w:rPr>
              <w:t>5</w:t>
            </w:r>
            <w:r w:rsidRPr="00CC0F28">
              <w:rPr>
                <w:b/>
                <w:noProof/>
                <w:sz w:val="28"/>
              </w:rPr>
              <w:t>.</w:t>
            </w:r>
            <w:r w:rsidR="00CC0F28" w:rsidRPr="00CC0F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E258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486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5F20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21A6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CA087" w:rsidR="001E41F3" w:rsidRPr="00CC0F28" w:rsidRDefault="00CC0F28">
            <w:pPr>
              <w:pStyle w:val="CRCoverPage"/>
              <w:spacing w:after="0"/>
              <w:ind w:left="100"/>
              <w:rPr>
                <w:noProof/>
              </w:rPr>
            </w:pPr>
            <w:r w:rsidRPr="00CC0F28">
              <w:t xml:space="preserve">Security for EAS discovery procedure via </w:t>
            </w:r>
            <w:r w:rsidRPr="00CC0F28">
              <w:rPr>
                <w:rFonts w:hint="eastAsia"/>
                <w:lang w:eastAsia="zh-CN"/>
              </w:rPr>
              <w:t>(</w:t>
            </w:r>
            <w:r w:rsidRPr="00CC0F28">
              <w:rPr>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A32E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342BF">
              <w:rPr>
                <w:noProof/>
              </w:rPr>
              <w:t>, Nokia</w:t>
            </w:r>
            <w:r w:rsidR="00DC1ED2">
              <w:rPr>
                <w:noProof/>
              </w:rPr>
              <w:t xml:space="preserve">, </w:t>
            </w:r>
            <w:r w:rsidR="00A31565">
              <w:rPr>
                <w:noProof/>
              </w:rPr>
              <w:t>Ericsson</w:t>
            </w:r>
            <w:r w:rsidR="00B21A61">
              <w:rPr>
                <w:noProof/>
              </w:rPr>
              <w:t>, Sony</w:t>
            </w:r>
            <w:r w:rsidR="00DA6C9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CC756" w:rsidR="001E41F3" w:rsidRDefault="00CC0F28">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B43A9" w:rsidR="001E41F3" w:rsidRDefault="00CC0F28" w:rsidP="00D24991">
            <w:pPr>
              <w:pStyle w:val="CRCoverPage"/>
              <w:spacing w:after="0"/>
              <w:ind w:left="100" w:right="-609"/>
              <w:rPr>
                <w:b/>
                <w:noProof/>
              </w:rPr>
            </w:pPr>
            <w:r w:rsidRPr="00CC0F2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F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B1509" w14:textId="31E23183" w:rsidR="00CC0F28" w:rsidRDefault="005342BF" w:rsidP="00CC0F28">
            <w:pPr>
              <w:pStyle w:val="CRCoverPage"/>
              <w:spacing w:after="0"/>
              <w:ind w:left="100"/>
            </w:pPr>
            <w:r>
              <w:t>C</w:t>
            </w:r>
            <w:r w:rsidR="00CC0F28">
              <w:t xml:space="preserve">lause T.4 of TS33.501 defines </w:t>
            </w:r>
            <w:r>
              <w:t xml:space="preserve">the </w:t>
            </w:r>
            <w:r w:rsidR="00CC0F28">
              <w:t>reuse the DNS over DTLS specified to protect the discovery message between UE and V-EASDF.</w:t>
            </w:r>
          </w:p>
          <w:p w14:paraId="0F92BEE8" w14:textId="77777777" w:rsidR="00CC0F28" w:rsidRDefault="00CC0F28" w:rsidP="00CC0F28">
            <w:pPr>
              <w:pStyle w:val="CRCoverPage"/>
              <w:spacing w:after="0"/>
              <w:ind w:left="100"/>
            </w:pPr>
            <w:r>
              <w:t xml:space="preserve">In the case of HR with Session Breakout (HR-SBO) roaming scenarios, during the PDU session establishment or modification procedure, the V-SMF provides the V-EASDF security information via </w:t>
            </w:r>
            <w:proofErr w:type="spellStart"/>
            <w:r>
              <w:rPr>
                <w:lang w:eastAsia="zh-CN"/>
              </w:rPr>
              <w:t>Nsmf_PDUSession_Create</w:t>
            </w:r>
            <w:proofErr w:type="spellEnd"/>
            <w:r>
              <w:rPr>
                <w:lang w:eastAsia="zh-CN"/>
              </w:rPr>
              <w:t>/</w:t>
            </w:r>
            <w:r>
              <w:t xml:space="preserve"> </w:t>
            </w:r>
            <w:proofErr w:type="spellStart"/>
            <w:r>
              <w:t>Nsmf_PDUSession_Update</w:t>
            </w:r>
            <w:proofErr w:type="spellEnd"/>
            <w:r>
              <w:rPr>
                <w:lang w:eastAsia="zh-CN"/>
              </w:rPr>
              <w:t xml:space="preserve"> to H-SMF when the V-SMF determines to use a V-EASDF for EAS discovery</w:t>
            </w:r>
            <w:r>
              <w:t xml:space="preserve">, and the H-SMF provides the V-EASDF security information to UE via PCO if </w:t>
            </w:r>
            <w:r>
              <w:rPr>
                <w:lang w:eastAsia="zh-CN"/>
              </w:rPr>
              <w:t>HR SBO is authorized and UE support DNS over TLS</w:t>
            </w:r>
            <w:r>
              <w:t>.</w:t>
            </w:r>
          </w:p>
          <w:p w14:paraId="708AA7DE" w14:textId="0BB28C73" w:rsidR="001E41F3" w:rsidRDefault="00CC0F28" w:rsidP="00CC0F28">
            <w:pPr>
              <w:pStyle w:val="CRCoverPage"/>
              <w:spacing w:after="0"/>
              <w:ind w:left="100"/>
              <w:rPr>
                <w:noProof/>
              </w:rPr>
            </w:pPr>
            <w:r>
              <w:rPr>
                <w:rFonts w:hint="eastAsia"/>
                <w:noProof/>
                <w:lang w:eastAsia="zh-CN"/>
              </w:rPr>
              <w:t>H</w:t>
            </w:r>
            <w:r>
              <w:rPr>
                <w:noProof/>
                <w:lang w:eastAsia="zh-CN"/>
              </w:rPr>
              <w:t>owever, how the SMF obtains the EASDF security information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E608F" w:rsidR="001E41F3" w:rsidRPr="00CC0F28" w:rsidRDefault="00CC0F28" w:rsidP="00CC0F28">
            <w:pPr>
              <w:pStyle w:val="CRCoverPage"/>
              <w:spacing w:after="0"/>
              <w:rPr>
                <w:lang w:eastAsia="zh-CN"/>
              </w:rPr>
            </w:pPr>
            <w:r>
              <w:rPr>
                <w:rFonts w:hint="eastAsia"/>
                <w:lang w:eastAsia="zh-CN"/>
              </w:rPr>
              <w:t>A</w:t>
            </w:r>
            <w:r>
              <w:rPr>
                <w:lang w:eastAsia="zh-CN"/>
              </w:rPr>
              <w:t>dd the SMF can obtain the EASDF security information via NF discovery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BD045" w:rsidR="001E41F3" w:rsidRDefault="00CC0F28">
            <w:pPr>
              <w:pStyle w:val="CRCoverPage"/>
              <w:spacing w:after="0"/>
              <w:ind w:left="100"/>
              <w:rPr>
                <w:noProof/>
                <w:lang w:eastAsia="zh-CN"/>
              </w:rPr>
            </w:pPr>
            <w:r>
              <w:rPr>
                <w:rFonts w:hint="eastAsia"/>
                <w:noProof/>
                <w:lang w:eastAsia="zh-CN"/>
              </w:rPr>
              <w:t>S</w:t>
            </w:r>
            <w:r>
              <w:rPr>
                <w:noProof/>
                <w:lang w:eastAsia="zh-CN"/>
              </w:rPr>
              <w:t>MF can not obtain the EASDF security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30D24" w:rsidR="001E41F3" w:rsidRDefault="00F90A8E">
            <w:pPr>
              <w:pStyle w:val="CRCoverPage"/>
              <w:spacing w:after="0"/>
              <w:ind w:left="100"/>
              <w:rPr>
                <w:noProof/>
                <w:lang w:eastAsia="zh-CN"/>
              </w:rPr>
            </w:pPr>
            <w:r>
              <w:rPr>
                <w:rFonts w:hint="eastAsia"/>
                <w:noProof/>
                <w:lang w:eastAsia="zh-CN"/>
              </w:rPr>
              <w:t>6</w:t>
            </w:r>
            <w:r>
              <w:rPr>
                <w:noProof/>
                <w:lang w:eastAsia="zh-CN"/>
              </w:rPr>
              <w:t>.2.2</w:t>
            </w:r>
            <w:r w:rsidR="00F30C65">
              <w:rPr>
                <w:noProof/>
                <w:lang w:eastAsia="zh-CN"/>
              </w:rPr>
              <w:t>;</w:t>
            </w:r>
            <w:r w:rsidR="006A5CF4">
              <w:rPr>
                <w:noProof/>
                <w:lang w:eastAsia="zh-CN"/>
              </w:rPr>
              <w:t xml:space="preserve"> </w:t>
            </w:r>
            <w:r w:rsidR="00B93CE8">
              <w:rPr>
                <w:noProof/>
                <w:lang w:eastAsia="zh-CN"/>
              </w:rPr>
              <w:t xml:space="preserve">6.3.23; </w:t>
            </w:r>
            <w:r w:rsidR="00F30C65">
              <w:rPr>
                <w:noProof/>
                <w:lang w:eastAsia="zh-CN"/>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EE536" w:rsidR="001E41F3" w:rsidRPr="00F27EC3" w:rsidRDefault="00C306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C0A41"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250FB6B5" w14:textId="21B3857C" w:rsidR="006A5CF4" w:rsidRDefault="006A5CF4" w:rsidP="006A5CF4">
            <w:pPr>
              <w:pStyle w:val="CRCoverPage"/>
              <w:spacing w:after="0"/>
              <w:ind w:left="99"/>
              <w:rPr>
                <w:noProof/>
              </w:rPr>
            </w:pPr>
            <w:r w:rsidRPr="00F27EC3">
              <w:rPr>
                <w:noProof/>
              </w:rPr>
              <w:t>TS</w:t>
            </w:r>
            <w:r>
              <w:rPr>
                <w:noProof/>
              </w:rPr>
              <w:t>23.548</w:t>
            </w:r>
            <w:r w:rsidRPr="00F27EC3">
              <w:rPr>
                <w:noProof/>
              </w:rPr>
              <w:t xml:space="preserve"> CR</w:t>
            </w:r>
            <w:r>
              <w:rPr>
                <w:noProof/>
              </w:rPr>
              <w:t>0221</w:t>
            </w:r>
          </w:p>
          <w:p w14:paraId="42398B96" w14:textId="604B0251" w:rsidR="001E41F3" w:rsidRPr="00F27EC3" w:rsidRDefault="006A5CF4" w:rsidP="006A5CF4">
            <w:pPr>
              <w:pStyle w:val="CRCoverPage"/>
              <w:spacing w:after="0"/>
              <w:ind w:left="99"/>
              <w:rPr>
                <w:noProof/>
              </w:rPr>
            </w:pPr>
            <w:r w:rsidRPr="00F27EC3">
              <w:rPr>
                <w:noProof/>
              </w:rPr>
              <w:t>TS</w:t>
            </w:r>
            <w:r>
              <w:rPr>
                <w:noProof/>
              </w:rPr>
              <w:t>23.502</w:t>
            </w:r>
            <w:r w:rsidRPr="00F27EC3">
              <w:rPr>
                <w:noProof/>
              </w:rPr>
              <w:t xml:space="preserve"> CR</w:t>
            </w:r>
            <w:r>
              <w:rPr>
                <w:noProof/>
              </w:rPr>
              <w:t>4777</w:t>
            </w:r>
            <w:r w:rsidR="00FE22E6"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8A2">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83A4BB" w14:textId="77777777" w:rsidR="00C931E1" w:rsidRPr="001B7C50" w:rsidRDefault="00C931E1" w:rsidP="00C931E1">
      <w:pPr>
        <w:pStyle w:val="3"/>
      </w:pPr>
      <w:bookmarkStart w:id="2" w:name="_CR6_2_3"/>
      <w:bookmarkStart w:id="3" w:name="_Toc162419407"/>
      <w:bookmarkEnd w:id="1"/>
      <w:bookmarkEnd w:id="2"/>
      <w:r w:rsidRPr="001B7C50">
        <w:t>6.2.2</w:t>
      </w:r>
      <w:r w:rsidRPr="001B7C50">
        <w:tab/>
        <w:t>SMF</w:t>
      </w:r>
      <w:bookmarkEnd w:id="3"/>
    </w:p>
    <w:p w14:paraId="4E53793E" w14:textId="77777777" w:rsidR="00C931E1" w:rsidRPr="001B7C50" w:rsidRDefault="00C931E1" w:rsidP="00C931E1">
      <w:r w:rsidRPr="001B7C50">
        <w:t>The Session Management function (SMF) includes the following functionality. Some or all of the SMF functionalities may be supported in a single instance of a SMF:</w:t>
      </w:r>
    </w:p>
    <w:p w14:paraId="735F1B28"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22A1D35B" w14:textId="77777777" w:rsidR="00C931E1" w:rsidRPr="001B7C50" w:rsidRDefault="00C931E1" w:rsidP="00C931E1">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35360D6C" w14:textId="77777777" w:rsidR="00C931E1" w:rsidRPr="001B7C50" w:rsidRDefault="00C931E1" w:rsidP="00C931E1">
      <w:pPr>
        <w:pStyle w:val="B1"/>
        <w:rPr>
          <w:rFonts w:eastAsia="宋体"/>
        </w:rPr>
      </w:pPr>
      <w:r w:rsidRPr="001B7C50">
        <w:rPr>
          <w:rFonts w:eastAsia="宋体"/>
        </w:rPr>
        <w:t>-</w:t>
      </w:r>
      <w:r w:rsidRPr="001B7C50">
        <w:rPr>
          <w:rFonts w:eastAsia="宋体"/>
        </w:rPr>
        <w:tab/>
        <w:t>DHCPv4 (server and client) and DHCPv6 (server and client) functions.</w:t>
      </w:r>
    </w:p>
    <w:p w14:paraId="75ADA705" w14:textId="77777777" w:rsidR="00C931E1" w:rsidRPr="001B7C50" w:rsidRDefault="00C931E1" w:rsidP="00C931E1">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1ED7343" w14:textId="77777777" w:rsidR="00C931E1" w:rsidRPr="001B7C50" w:rsidRDefault="00C931E1" w:rsidP="00C931E1">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2D6BA257" w14:textId="77777777" w:rsidR="00C931E1" w:rsidRPr="001B7C50" w:rsidRDefault="00C931E1" w:rsidP="00C931E1">
      <w:pPr>
        <w:pStyle w:val="B1"/>
        <w:rPr>
          <w:rFonts w:eastAsia="宋体"/>
        </w:rPr>
      </w:pPr>
      <w:r w:rsidRPr="001B7C50">
        <w:t>-</w:t>
      </w:r>
      <w:r w:rsidRPr="001B7C50">
        <w:tab/>
        <w:t>Configures traffic steering at UPF to route traffic to proper destination.</w:t>
      </w:r>
    </w:p>
    <w:p w14:paraId="153FA4A5" w14:textId="77777777" w:rsidR="00C931E1" w:rsidRPr="001B7C50" w:rsidRDefault="00C931E1" w:rsidP="00C931E1">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459C1AE5" w14:textId="77777777" w:rsidR="00C931E1" w:rsidRPr="001B7C50" w:rsidRDefault="00C931E1" w:rsidP="00C931E1">
      <w:pPr>
        <w:pStyle w:val="B1"/>
        <w:rPr>
          <w:rFonts w:eastAsia="宋体"/>
        </w:rPr>
      </w:pPr>
      <w:r w:rsidRPr="001B7C50">
        <w:rPr>
          <w:rFonts w:eastAsia="宋体"/>
        </w:rPr>
        <w:t>-</w:t>
      </w:r>
      <w:r w:rsidRPr="001B7C50">
        <w:rPr>
          <w:rFonts w:eastAsia="宋体"/>
        </w:rPr>
        <w:tab/>
        <w:t>Termination of interfaces towards Policy control functions.</w:t>
      </w:r>
    </w:p>
    <w:p w14:paraId="10C08B93" w14:textId="77777777" w:rsidR="00C931E1" w:rsidRPr="001B7C50" w:rsidRDefault="00C931E1" w:rsidP="00C931E1">
      <w:pPr>
        <w:pStyle w:val="B1"/>
        <w:rPr>
          <w:rFonts w:eastAsia="宋体"/>
        </w:rPr>
      </w:pPr>
      <w:r w:rsidRPr="001B7C50">
        <w:rPr>
          <w:rFonts w:eastAsia="宋体"/>
        </w:rPr>
        <w:t>-</w:t>
      </w:r>
      <w:r w:rsidRPr="001B7C50">
        <w:rPr>
          <w:rFonts w:eastAsia="宋体"/>
        </w:rPr>
        <w:tab/>
        <w:t>Lawful intercept (for SM events and interface to LI System).</w:t>
      </w:r>
    </w:p>
    <w:p w14:paraId="45B74BB6" w14:textId="77777777" w:rsidR="00C931E1" w:rsidRPr="001B7C50" w:rsidRDefault="00C931E1" w:rsidP="00C931E1">
      <w:pPr>
        <w:pStyle w:val="B1"/>
      </w:pPr>
      <w:r w:rsidRPr="001B7C50">
        <w:t>-</w:t>
      </w:r>
      <w:r w:rsidRPr="001B7C50">
        <w:tab/>
        <w:t>Support for charging.</w:t>
      </w:r>
    </w:p>
    <w:p w14:paraId="23E05FA2" w14:textId="77777777" w:rsidR="00C931E1" w:rsidRPr="001B7C50" w:rsidRDefault="00C931E1" w:rsidP="00C931E1">
      <w:pPr>
        <w:pStyle w:val="B1"/>
        <w:rPr>
          <w:rFonts w:eastAsia="宋体"/>
        </w:rPr>
      </w:pPr>
      <w:r w:rsidRPr="001B7C50">
        <w:rPr>
          <w:rFonts w:eastAsia="宋体"/>
        </w:rPr>
        <w:t>-</w:t>
      </w:r>
      <w:r w:rsidRPr="001B7C50">
        <w:rPr>
          <w:rFonts w:eastAsia="宋体"/>
        </w:rPr>
        <w:tab/>
        <w:t>Control and coordination of charging data collection at UPF.</w:t>
      </w:r>
    </w:p>
    <w:p w14:paraId="71C18D82" w14:textId="77777777" w:rsidR="00C931E1" w:rsidRPr="001B7C50" w:rsidRDefault="00C931E1" w:rsidP="00C931E1">
      <w:pPr>
        <w:pStyle w:val="B1"/>
        <w:rPr>
          <w:rFonts w:eastAsia="宋体"/>
        </w:rPr>
      </w:pPr>
      <w:r w:rsidRPr="001B7C50">
        <w:rPr>
          <w:rFonts w:eastAsia="宋体"/>
        </w:rPr>
        <w:t>-</w:t>
      </w:r>
      <w:r w:rsidRPr="001B7C50">
        <w:rPr>
          <w:rFonts w:eastAsia="宋体"/>
        </w:rPr>
        <w:tab/>
        <w:t>Termination of SM parts of NAS messages.</w:t>
      </w:r>
    </w:p>
    <w:p w14:paraId="295EB541" w14:textId="77777777" w:rsidR="00C931E1" w:rsidRPr="001B7C50" w:rsidRDefault="00C931E1" w:rsidP="00C931E1">
      <w:pPr>
        <w:pStyle w:val="B1"/>
        <w:rPr>
          <w:rFonts w:eastAsia="宋体"/>
        </w:rPr>
      </w:pPr>
      <w:r w:rsidRPr="001B7C50">
        <w:rPr>
          <w:rFonts w:eastAsia="宋体"/>
        </w:rPr>
        <w:t>-</w:t>
      </w:r>
      <w:r w:rsidRPr="001B7C50">
        <w:rPr>
          <w:rFonts w:eastAsia="宋体"/>
        </w:rPr>
        <w:tab/>
        <w:t>Downlink Data Notification.</w:t>
      </w:r>
    </w:p>
    <w:p w14:paraId="315C505C" w14:textId="77777777" w:rsidR="00C931E1" w:rsidRPr="001B7C50" w:rsidRDefault="00C931E1" w:rsidP="00C931E1">
      <w:pPr>
        <w:pStyle w:val="B1"/>
        <w:rPr>
          <w:rFonts w:eastAsia="宋体"/>
        </w:rPr>
      </w:pPr>
      <w:r w:rsidRPr="001B7C50">
        <w:rPr>
          <w:rFonts w:eastAsia="宋体"/>
        </w:rPr>
        <w:t>-</w:t>
      </w:r>
      <w:r w:rsidRPr="001B7C50">
        <w:rPr>
          <w:rFonts w:eastAsia="宋体"/>
        </w:rPr>
        <w:tab/>
        <w:t>Initiator of AN specific SM information, sent via AMF over N2 to AN.</w:t>
      </w:r>
    </w:p>
    <w:p w14:paraId="3D83B9C8" w14:textId="77777777" w:rsidR="00C931E1" w:rsidRPr="001B7C50" w:rsidRDefault="00C931E1" w:rsidP="00C931E1">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17AF7C4"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657FBFF7" w14:textId="77777777" w:rsidR="00C931E1" w:rsidRPr="001B7C50" w:rsidRDefault="00C931E1" w:rsidP="00C931E1">
      <w:pPr>
        <w:pStyle w:val="B1"/>
        <w:rPr>
          <w:rFonts w:eastAsia="宋体"/>
        </w:rPr>
      </w:pPr>
      <w:r w:rsidRPr="001B7C50">
        <w:rPr>
          <w:rFonts w:eastAsia="宋体"/>
        </w:rPr>
        <w:t>-</w:t>
      </w:r>
      <w:r w:rsidRPr="001B7C50">
        <w:rPr>
          <w:rFonts w:eastAsia="宋体"/>
        </w:rPr>
        <w:tab/>
        <w:t>Support of header compression.</w:t>
      </w:r>
    </w:p>
    <w:p w14:paraId="70F4558C" w14:textId="77777777" w:rsidR="00C931E1" w:rsidRPr="001B7C50" w:rsidRDefault="00C931E1" w:rsidP="00C931E1">
      <w:pPr>
        <w:pStyle w:val="B1"/>
        <w:rPr>
          <w:rFonts w:eastAsia="宋体"/>
        </w:rPr>
      </w:pPr>
      <w:r w:rsidRPr="001B7C50">
        <w:rPr>
          <w:rFonts w:eastAsia="宋体"/>
        </w:rPr>
        <w:t>-</w:t>
      </w:r>
      <w:r w:rsidRPr="001B7C50">
        <w:rPr>
          <w:rFonts w:eastAsia="宋体"/>
        </w:rPr>
        <w:tab/>
        <w:t>Act as I-SMF in deployments where I-SMF can be inserted, removed and relocated.</w:t>
      </w:r>
    </w:p>
    <w:p w14:paraId="6882D9F6" w14:textId="77777777" w:rsidR="00C931E1" w:rsidRPr="001B7C50" w:rsidRDefault="00C931E1" w:rsidP="00C931E1">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EF0A72D" w14:textId="77777777" w:rsidR="00C931E1" w:rsidRPr="001B7C50" w:rsidRDefault="00C931E1" w:rsidP="00C931E1">
      <w:pPr>
        <w:pStyle w:val="B1"/>
        <w:rPr>
          <w:rFonts w:eastAsia="宋体"/>
        </w:rPr>
      </w:pPr>
      <w:r w:rsidRPr="001B7C50">
        <w:rPr>
          <w:rFonts w:eastAsia="宋体"/>
        </w:rPr>
        <w:t>-</w:t>
      </w:r>
      <w:r w:rsidRPr="001B7C50">
        <w:rPr>
          <w:rFonts w:eastAsia="宋体"/>
        </w:rPr>
        <w:tab/>
        <w:t>Support P-CSCF discovery for IMS services.</w:t>
      </w:r>
    </w:p>
    <w:p w14:paraId="714A705E" w14:textId="77777777" w:rsidR="00C931E1" w:rsidRPr="001B7C50" w:rsidRDefault="00C931E1" w:rsidP="00C931E1">
      <w:pPr>
        <w:pStyle w:val="B1"/>
        <w:rPr>
          <w:rFonts w:eastAsia="宋体"/>
        </w:rPr>
      </w:pPr>
      <w:r w:rsidRPr="001B7C50">
        <w:rPr>
          <w:rFonts w:eastAsia="宋体"/>
        </w:rPr>
        <w:t>-</w:t>
      </w:r>
      <w:r w:rsidRPr="001B7C50">
        <w:rPr>
          <w:rFonts w:eastAsia="宋体"/>
        </w:rPr>
        <w:tab/>
        <w:t>Act as V-SMF with following roaming functionalities:</w:t>
      </w:r>
    </w:p>
    <w:p w14:paraId="4FC5AC46"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6D6EE972"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Charging (VPLMN).</w:t>
      </w:r>
    </w:p>
    <w:p w14:paraId="52FEA975"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0EB7CED7" w14:textId="77777777" w:rsidR="00C931E1" w:rsidRPr="001B7C50" w:rsidRDefault="00C931E1" w:rsidP="00C931E1">
      <w:pPr>
        <w:pStyle w:val="B1"/>
      </w:pPr>
      <w:r w:rsidRPr="001B7C50">
        <w:t>-</w:t>
      </w:r>
      <w:r w:rsidRPr="001B7C50">
        <w:tab/>
        <w:t>Support for interaction with external DN for transport of signalling for PDU Session authentication/authorization by external DN.</w:t>
      </w:r>
    </w:p>
    <w:p w14:paraId="3C86BFB5" w14:textId="77777777" w:rsidR="00C931E1" w:rsidRPr="001B7C50" w:rsidRDefault="00C931E1" w:rsidP="00C931E1">
      <w:pPr>
        <w:pStyle w:val="B1"/>
      </w:pPr>
      <w:r w:rsidRPr="001B7C50">
        <w:lastRenderedPageBreak/>
        <w:t>-</w:t>
      </w:r>
      <w:r w:rsidRPr="001B7C50">
        <w:tab/>
        <w:t>Instructs UPF and NG-RAN to perform redundant transmission on N3/N9 interfaces.</w:t>
      </w:r>
    </w:p>
    <w:p w14:paraId="18756609" w14:textId="77777777" w:rsidR="00C931E1" w:rsidRDefault="00C931E1" w:rsidP="00C931E1">
      <w:pPr>
        <w:pStyle w:val="B1"/>
      </w:pPr>
      <w:r>
        <w:t>-</w:t>
      </w:r>
      <w:r>
        <w:tab/>
        <w:t>Generation of the TSC Assistance Information based on the TSC Assistance Container received from the PCF.</w:t>
      </w:r>
    </w:p>
    <w:p w14:paraId="6AD83498" w14:textId="77777777" w:rsidR="00C931E1" w:rsidRDefault="00C931E1" w:rsidP="00C931E1">
      <w:pPr>
        <w:pStyle w:val="B1"/>
      </w:pPr>
      <w:r>
        <w:t>-</w:t>
      </w:r>
      <w:r>
        <w:tab/>
        <w:t>Support for RAN feedback for BAT offset and adjusted periodicity as defined in clause 5.27.2.5.</w:t>
      </w:r>
    </w:p>
    <w:p w14:paraId="03669672" w14:textId="77777777" w:rsidR="00C931E1" w:rsidRPr="001B7C50" w:rsidRDefault="00C931E1" w:rsidP="00C931E1">
      <w:pPr>
        <w:pStyle w:val="NO"/>
        <w:rPr>
          <w:iCs/>
        </w:rPr>
      </w:pPr>
      <w:r w:rsidRPr="001B7C50">
        <w:rPr>
          <w:iCs/>
        </w:rPr>
        <w:t>NOTE:</w:t>
      </w:r>
      <w:r w:rsidRPr="001B7C50">
        <w:rPr>
          <w:iCs/>
        </w:rPr>
        <w:tab/>
        <w:t>Not all of the functionalities are required to be supported in an instance of a Network Slice.</w:t>
      </w:r>
    </w:p>
    <w:p w14:paraId="11A64432" w14:textId="77777777" w:rsidR="00C931E1" w:rsidRPr="001B7C50" w:rsidRDefault="00C931E1" w:rsidP="00C931E1">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292EF28" w14:textId="77777777" w:rsidR="00C931E1" w:rsidRPr="001B7C50" w:rsidRDefault="00C931E1" w:rsidP="00C931E1">
      <w:r w:rsidRPr="001B7C50">
        <w:t>In addition to the functionality of the SMF described above, the SMF may include the following functionality to support monitoring in roaming scenarios:</w:t>
      </w:r>
    </w:p>
    <w:p w14:paraId="49EDA5D3" w14:textId="77777777" w:rsidR="00C931E1" w:rsidRPr="001B7C50" w:rsidRDefault="00C931E1" w:rsidP="00C931E1">
      <w:pPr>
        <w:pStyle w:val="B1"/>
      </w:pPr>
      <w:r w:rsidRPr="001B7C50">
        <w:t>-</w:t>
      </w:r>
      <w:r w:rsidRPr="001B7C50">
        <w:tab/>
        <w:t>Normalization of reports according to roaming agreements between VPLMN and HPLMN; and</w:t>
      </w:r>
    </w:p>
    <w:p w14:paraId="3CFF76C1" w14:textId="77777777" w:rsidR="00C931E1" w:rsidRPr="001B7C50" w:rsidRDefault="00C931E1" w:rsidP="00C931E1">
      <w:pPr>
        <w:pStyle w:val="B1"/>
      </w:pPr>
      <w:r w:rsidRPr="001B7C50">
        <w:t>-</w:t>
      </w:r>
      <w:r w:rsidRPr="001B7C50">
        <w:tab/>
        <w:t>Generation of charging information for Monitoring Event Reports that are sent to the HPLMN.</w:t>
      </w:r>
    </w:p>
    <w:p w14:paraId="2F7BA18E" w14:textId="77777777" w:rsidR="00C931E1" w:rsidRPr="001B7C50" w:rsidRDefault="00C931E1" w:rsidP="00C931E1">
      <w:r w:rsidRPr="001B7C50">
        <w:t>The SMF may also include following functionalities to support Edge Computing enhancements (further defined in TS</w:t>
      </w:r>
      <w:r>
        <w:t> </w:t>
      </w:r>
      <w:r w:rsidRPr="001B7C50">
        <w:t>23.548</w:t>
      </w:r>
      <w:r>
        <w:t> </w:t>
      </w:r>
      <w:r w:rsidRPr="001B7C50">
        <w:t>[130]):</w:t>
      </w:r>
    </w:p>
    <w:p w14:paraId="34F19D74" w14:textId="565A0C92" w:rsidR="00C931E1" w:rsidRPr="001B7C50" w:rsidRDefault="00C931E1" w:rsidP="00C931E1">
      <w:pPr>
        <w:pStyle w:val="B1"/>
      </w:pPr>
      <w:r w:rsidRPr="001B7C50">
        <w:t>-</w:t>
      </w:r>
      <w:r w:rsidRPr="001B7C50">
        <w:tab/>
        <w:t>Selection of EASDF</w:t>
      </w:r>
      <w:del w:id="4" w:author="Nihui (Hui)" w:date="2024-04-18T10:51:00Z">
        <w:r w:rsidRPr="001B7C50" w:rsidDel="00207CD8">
          <w:delText xml:space="preserve"> </w:delText>
        </w:r>
      </w:del>
      <w:del w:id="5" w:author="Nihui (Hui)" w:date="2024-04-18T10:50:00Z">
        <w:r w:rsidRPr="001B7C50" w:rsidDel="00207CD8">
          <w:rPr>
            <w:rFonts w:hint="eastAsia"/>
            <w:lang w:eastAsia="zh-CN"/>
          </w:rPr>
          <w:delText>and</w:delText>
        </w:r>
      </w:del>
      <w:ins w:id="6" w:author="Huawei" w:date="2024-03-30T18:26:00Z">
        <w:del w:id="7" w:author="Nihui (Hui)" w:date="2024-04-18T10:50:00Z">
          <w:r w:rsidRPr="00C931E1" w:rsidDel="00207CD8">
            <w:rPr>
              <w:rFonts w:hint="eastAsia"/>
              <w:lang w:eastAsia="zh-CN"/>
            </w:rPr>
            <w:delText xml:space="preserve"> </w:delText>
          </w:r>
        </w:del>
      </w:ins>
      <w:ins w:id="8" w:author="Nihui (Hui)" w:date="2024-04-18T10:51:00Z">
        <w:r w:rsidR="00207CD8">
          <w:rPr>
            <w:lang w:val="en-US" w:eastAsia="zh-CN"/>
          </w:rPr>
          <w:t xml:space="preserve">, </w:t>
        </w:r>
      </w:ins>
      <w:ins w:id="9" w:author="Huawei" w:date="2024-03-30T18:26:00Z">
        <w:r>
          <w:t xml:space="preserve">obtain </w:t>
        </w:r>
      </w:ins>
      <w:ins w:id="10" w:author="Nihui (Hui)" w:date="2024-04-18T10:50:00Z">
        <w:r w:rsidR="00207CD8" w:rsidRPr="00207CD8">
          <w:t xml:space="preserve">and provision </w:t>
        </w:r>
      </w:ins>
      <w:ins w:id="11" w:author="Huawei" w:date="2024-03-30T18:26:00Z">
        <w:r>
          <w:t>DNS security information of the EASDF and</w:t>
        </w:r>
      </w:ins>
      <w:r w:rsidRPr="001B7C50">
        <w:t xml:space="preserve"> provision of its address to the UE as the DNS Server for the PDU session;</w:t>
      </w:r>
    </w:p>
    <w:p w14:paraId="34322EF4" w14:textId="77777777" w:rsidR="00C931E1" w:rsidRPr="001B7C50" w:rsidRDefault="00C931E1" w:rsidP="00C931E1">
      <w:pPr>
        <w:pStyle w:val="B1"/>
      </w:pPr>
      <w:r w:rsidRPr="001B7C50">
        <w:t>-</w:t>
      </w:r>
      <w:r w:rsidRPr="001B7C50">
        <w:tab/>
        <w:t>Usage of EASDF services as defined in TS</w:t>
      </w:r>
      <w:r>
        <w:t> </w:t>
      </w:r>
      <w:r w:rsidRPr="001B7C50">
        <w:t>23.548</w:t>
      </w:r>
      <w:r>
        <w:t> </w:t>
      </w:r>
      <w:r w:rsidRPr="001B7C50">
        <w:t>[130];</w:t>
      </w:r>
    </w:p>
    <w:p w14:paraId="044008E2" w14:textId="77777777" w:rsidR="00C931E1" w:rsidRPr="001B7C50" w:rsidRDefault="00C931E1" w:rsidP="00C931E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7A16918" w14:textId="77777777" w:rsidR="00C931E1" w:rsidRPr="001B7C50" w:rsidRDefault="00C931E1" w:rsidP="00C931E1">
      <w:pPr>
        <w:pStyle w:val="B1"/>
      </w:pPr>
      <w:r>
        <w:t>-</w:t>
      </w:r>
      <w:r>
        <w:tab/>
        <w:t>For supporting the HR-SBO as defined in clause 6.7 of TS 23.548 [130].</w:t>
      </w:r>
    </w:p>
    <w:p w14:paraId="764990E3" w14:textId="77777777" w:rsidR="00C931E1" w:rsidRPr="001B7C50" w:rsidRDefault="00C931E1" w:rsidP="00C931E1">
      <w:r w:rsidRPr="001B7C50">
        <w:t>The SMF and SMF+ PGW-C may also include following functionalities to support Network Slice Admission Control:</w:t>
      </w:r>
    </w:p>
    <w:p w14:paraId="7F484621" w14:textId="77777777" w:rsidR="00C931E1" w:rsidRPr="001B7C50" w:rsidRDefault="00C931E1" w:rsidP="00C931E1">
      <w:pPr>
        <w:pStyle w:val="B1"/>
      </w:pPr>
      <w:r w:rsidRPr="001B7C50">
        <w:t>-</w:t>
      </w:r>
      <w:r w:rsidRPr="001B7C50">
        <w:tab/>
        <w:t>Support of NSAC for maximum number of PDU sessions as defined in clauses 5.15.11.2, 5.15.11.3 and 5.15.11.5.</w:t>
      </w:r>
    </w:p>
    <w:p w14:paraId="12B74EF6" w14:textId="77777777" w:rsidR="00C931E1" w:rsidRPr="001B7C50" w:rsidRDefault="00C931E1" w:rsidP="00C931E1">
      <w:pPr>
        <w:pStyle w:val="B1"/>
      </w:pPr>
      <w:r w:rsidRPr="001B7C50">
        <w:t>-</w:t>
      </w:r>
      <w:r w:rsidRPr="001B7C50">
        <w:tab/>
        <w:t>Support of NSAC for maximum number of UEs as defined in clauses 5.15.11.3 and 5.15.11.5.</w:t>
      </w:r>
    </w:p>
    <w:p w14:paraId="1D5CE74C" w14:textId="77777777" w:rsidR="00C931E1" w:rsidRDefault="00C931E1" w:rsidP="00C931E1">
      <w:r>
        <w:t>The SMF may also include following functionalities:</w:t>
      </w:r>
    </w:p>
    <w:p w14:paraId="1021FD5E" w14:textId="77777777" w:rsidR="00C931E1" w:rsidRDefault="00C931E1" w:rsidP="00C931E1">
      <w:pPr>
        <w:pStyle w:val="B1"/>
      </w:pPr>
      <w:r>
        <w:t>-</w:t>
      </w:r>
      <w:r>
        <w:tab/>
        <w:t>Providing per-QoS flow Non-3GPP QoS assistance information to the UE (e.g. PEGC) and formulation of the CN PDB based on non-3GPP delay budget from UE (e.g. PEGC) as described in clause 5.44.3.4.</w:t>
      </w:r>
    </w:p>
    <w:p w14:paraId="0301BFD1" w14:textId="77777777" w:rsidR="00C931E1" w:rsidRDefault="00C931E1" w:rsidP="00C931E1">
      <w:pPr>
        <w:pStyle w:val="B1"/>
      </w:pPr>
      <w:r>
        <w:t>-</w:t>
      </w:r>
      <w:r>
        <w:tab/>
        <w:t>Support of PDU Set based handling as described in clause 5.37.5.</w:t>
      </w:r>
    </w:p>
    <w:p w14:paraId="75285F08" w14:textId="77777777" w:rsidR="00C931E1" w:rsidRDefault="00C931E1" w:rsidP="00C931E1">
      <w:r>
        <w:t>In addition to the functionalities of the SMF described above, the SMF may also include functionalities to support Network Slice Replacement as described in clause 5.15.19.</w:t>
      </w:r>
    </w:p>
    <w:p w14:paraId="20D7FA2F" w14:textId="7AE90561" w:rsidR="00AE7E78" w:rsidRPr="00CC0F28" w:rsidRDefault="00C931E1" w:rsidP="00AE7E78">
      <w:r>
        <w:t>The SMF may also include functionalities to support indirect UPF event exposure service subscription on behalf of the consumer NF(s) as described in clause 4.15.4.5 of TS 23.502 [3].</w:t>
      </w:r>
    </w:p>
    <w:p w14:paraId="7D0B8799" w14:textId="686779E1" w:rsidR="00233765" w:rsidRPr="00233765" w:rsidRDefault="00233765" w:rsidP="002337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8211DC" w14:textId="77777777" w:rsidR="00233765" w:rsidRPr="001B7C50" w:rsidRDefault="00233765" w:rsidP="00233765">
      <w:pPr>
        <w:pStyle w:val="3"/>
      </w:pPr>
      <w:bookmarkStart w:id="12" w:name="_Toc145936412"/>
      <w:r w:rsidRPr="001B7C50">
        <w:t>6.3.23</w:t>
      </w:r>
      <w:r w:rsidRPr="001B7C50">
        <w:tab/>
        <w:t>EASDF discovery and selection</w:t>
      </w:r>
      <w:bookmarkEnd w:id="12"/>
    </w:p>
    <w:p w14:paraId="1CF4079B" w14:textId="77777777" w:rsidR="00233765" w:rsidRPr="001B7C50" w:rsidRDefault="00233765" w:rsidP="00233765">
      <w:r w:rsidRPr="001B7C50">
        <w:t>Multiple instances of EASDF may be deployed in a network. NF consumers mentioned in this clause are SMF(s).</w:t>
      </w:r>
    </w:p>
    <w:p w14:paraId="58D48140" w14:textId="77777777" w:rsidR="00233765" w:rsidRPr="001B7C50" w:rsidRDefault="00233765" w:rsidP="00233765">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6B6F5A13" w14:textId="77777777" w:rsidR="00233765" w:rsidRPr="001B7C50" w:rsidRDefault="00233765" w:rsidP="00233765">
      <w:r w:rsidRPr="001B7C50">
        <w:t>The following factors may be considered by the NF consumer or SCP for EASDF selection:</w:t>
      </w:r>
    </w:p>
    <w:p w14:paraId="29DF8556" w14:textId="77777777" w:rsidR="00233765" w:rsidRPr="001B7C50" w:rsidRDefault="00233765" w:rsidP="00233765">
      <w:pPr>
        <w:pStyle w:val="B1"/>
      </w:pPr>
      <w:r w:rsidRPr="001B7C50">
        <w:t>-</w:t>
      </w:r>
      <w:r w:rsidRPr="001B7C50">
        <w:tab/>
        <w:t>S-NSSAI.</w:t>
      </w:r>
    </w:p>
    <w:p w14:paraId="7F0B0696" w14:textId="77777777" w:rsidR="00233765" w:rsidRPr="001B7C50" w:rsidRDefault="00233765" w:rsidP="00233765">
      <w:pPr>
        <w:pStyle w:val="B1"/>
      </w:pPr>
      <w:r w:rsidRPr="001B7C50">
        <w:t>-</w:t>
      </w:r>
      <w:r w:rsidRPr="001B7C50">
        <w:tab/>
        <w:t>DNN.</w:t>
      </w:r>
    </w:p>
    <w:p w14:paraId="65089A3B" w14:textId="77777777" w:rsidR="00233765" w:rsidRPr="001B7C50" w:rsidRDefault="00233765" w:rsidP="00233765">
      <w:pPr>
        <w:pStyle w:val="B1"/>
      </w:pPr>
      <w:r w:rsidRPr="001B7C50">
        <w:lastRenderedPageBreak/>
        <w:t>-</w:t>
      </w:r>
      <w:r w:rsidRPr="001B7C50">
        <w:tab/>
        <w:t>the N6 IP address of the EASDF.</w:t>
      </w:r>
    </w:p>
    <w:p w14:paraId="1611BF73" w14:textId="77777777" w:rsidR="00233765" w:rsidRPr="001B7C50" w:rsidRDefault="00233765" w:rsidP="00233765">
      <w:pPr>
        <w:pStyle w:val="NO"/>
      </w:pPr>
      <w:r w:rsidRPr="001B7C50">
        <w:t>NOTE:</w:t>
      </w:r>
      <w:r w:rsidRPr="001B7C50">
        <w:tab/>
        <w:t>The IP address of the EASDF is not used for EASDF discovery. It can be used is to select an EASDF that is "IP near" to the PSA of the PDU Session.</w:t>
      </w:r>
    </w:p>
    <w:p w14:paraId="41EA557A" w14:textId="77777777" w:rsidR="00233765" w:rsidRPr="001B7C50" w:rsidRDefault="00233765" w:rsidP="00233765">
      <w:pPr>
        <w:pStyle w:val="B1"/>
      </w:pPr>
      <w:r w:rsidRPr="001B7C50">
        <w:t>-</w:t>
      </w:r>
      <w:r w:rsidRPr="001B7C50">
        <w:tab/>
        <w:t>The N6 IP address of the PSA UPF.</w:t>
      </w:r>
    </w:p>
    <w:p w14:paraId="55DDF3B9" w14:textId="77777777" w:rsidR="00233765" w:rsidRPr="001B7C50" w:rsidRDefault="00233765" w:rsidP="00233765">
      <w:pPr>
        <w:pStyle w:val="B1"/>
      </w:pPr>
      <w:r w:rsidRPr="001B7C50">
        <w:t>-</w:t>
      </w:r>
      <w:r w:rsidRPr="001B7C50">
        <w:tab/>
        <w:t>Location as per NF profile.</w:t>
      </w:r>
    </w:p>
    <w:p w14:paraId="3EDBE835" w14:textId="77777777" w:rsidR="00233765" w:rsidRDefault="00233765" w:rsidP="00233765">
      <w:pPr>
        <w:pStyle w:val="B1"/>
        <w:rPr>
          <w:ins w:id="13" w:author="Tezcan Cogalan (Nokia)" w:date="2023-10-23T17:00:00Z"/>
        </w:rPr>
      </w:pPr>
      <w:r w:rsidRPr="001B7C50">
        <w:t>-</w:t>
      </w:r>
      <w:r w:rsidRPr="001B7C50">
        <w:tab/>
        <w:t>DNAI (if exist).</w:t>
      </w:r>
    </w:p>
    <w:p w14:paraId="15681797" w14:textId="188C41E5" w:rsidR="00233765" w:rsidRPr="001B7C50" w:rsidRDefault="00233765" w:rsidP="00233765">
      <w:pPr>
        <w:pStyle w:val="B1"/>
      </w:pPr>
      <w:ins w:id="14" w:author="Tezcan Cogalan (Nokia)" w:date="2023-10-23T17:00:00Z">
        <w:r>
          <w:t xml:space="preserve">- </w:t>
        </w:r>
        <w:r>
          <w:tab/>
          <w:t xml:space="preserve">Supported </w:t>
        </w:r>
      </w:ins>
      <w:ins w:id="15" w:author="Nihui (Hui)" w:date="2024-04-18T11:30:00Z">
        <w:r w:rsidR="000022BD">
          <w:t xml:space="preserve">DNS </w:t>
        </w:r>
      </w:ins>
      <w:ins w:id="16" w:author="Tezcan Cogalan (Nokia)" w:date="2023-10-23T17:00:00Z">
        <w:r>
          <w:t>security protocol</w:t>
        </w:r>
      </w:ins>
      <w:ins w:id="17" w:author="Tezcan Cogalan (Nokia)" w:date="2023-10-31T11:25:00Z">
        <w:r>
          <w:t>s</w:t>
        </w:r>
      </w:ins>
      <w:ins w:id="18" w:author="Tezcan Cogalan (Nokia)" w:date="2023-10-27T13:30:00Z">
        <w:r>
          <w:t xml:space="preserve"> (if </w:t>
        </w:r>
      </w:ins>
      <w:ins w:id="19" w:author="Nihui (Hui)" w:date="2024-04-18T11:38:00Z">
        <w:r w:rsidR="00B656E0" w:rsidRPr="001B7C50">
          <w:t>exist</w:t>
        </w:r>
      </w:ins>
      <w:ins w:id="20" w:author="Tezcan Cogalan (Nokia)" w:date="2023-10-27T13:30:00Z">
        <w:r>
          <w:t>).</w:t>
        </w:r>
      </w:ins>
    </w:p>
    <w:p w14:paraId="382091B1" w14:textId="77777777" w:rsidR="00233765" w:rsidRPr="00CC0F28" w:rsidRDefault="00233765" w:rsidP="00C931E1">
      <w:pPr>
        <w:pStyle w:val="B1"/>
      </w:pPr>
    </w:p>
    <w:p w14:paraId="2EE5FCFE" w14:textId="5B946E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3376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6DBFDE6" w14:textId="77777777" w:rsidR="00C931E1" w:rsidRPr="001B7C50" w:rsidRDefault="00C931E1" w:rsidP="00C931E1">
      <w:pPr>
        <w:pStyle w:val="3"/>
      </w:pPr>
      <w:bookmarkStart w:id="21" w:name="_Toc162419536"/>
      <w:bookmarkStart w:id="22" w:name="_Toc153799388"/>
      <w:r w:rsidRPr="001B7C50">
        <w:t>7.2.25</w:t>
      </w:r>
      <w:r w:rsidRPr="001B7C50">
        <w:tab/>
        <w:t>EASDF Services</w:t>
      </w:r>
      <w:bookmarkEnd w:id="21"/>
    </w:p>
    <w:p w14:paraId="00A83F31" w14:textId="77777777" w:rsidR="00C931E1" w:rsidRPr="001B7C50" w:rsidRDefault="00C931E1" w:rsidP="00C931E1">
      <w:r w:rsidRPr="001B7C50">
        <w:t>The following NF services are specified for EASDF.</w:t>
      </w:r>
    </w:p>
    <w:p w14:paraId="518CFE16" w14:textId="77777777" w:rsidR="00C931E1" w:rsidRPr="001B7C50" w:rsidRDefault="00C931E1" w:rsidP="00C931E1">
      <w:pPr>
        <w:pStyle w:val="TH"/>
      </w:pPr>
      <w:r w:rsidRPr="001B7C50">
        <w:t>Table 7.2.25-1: NF Services provided by EASDF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C931E1" w:rsidRPr="001B7C50" w14:paraId="5B4833CA" w14:textId="77777777" w:rsidTr="00CE76EC">
        <w:trPr>
          <w:cantSplit/>
          <w:tblHeader/>
          <w:jc w:val="center"/>
        </w:trPr>
        <w:tc>
          <w:tcPr>
            <w:tcW w:w="3827" w:type="dxa"/>
          </w:tcPr>
          <w:p w14:paraId="28FC702E" w14:textId="77777777" w:rsidR="00C931E1" w:rsidRPr="001B7C50" w:rsidRDefault="00C931E1" w:rsidP="00CE76EC">
            <w:pPr>
              <w:pStyle w:val="TAH"/>
            </w:pPr>
            <w:r w:rsidRPr="001B7C50">
              <w:t>Service Name</w:t>
            </w:r>
          </w:p>
        </w:tc>
        <w:tc>
          <w:tcPr>
            <w:tcW w:w="3253" w:type="dxa"/>
          </w:tcPr>
          <w:p w14:paraId="77686003" w14:textId="77777777" w:rsidR="00C931E1" w:rsidRPr="001B7C50" w:rsidRDefault="00C931E1" w:rsidP="00CE76EC">
            <w:pPr>
              <w:pStyle w:val="TAH"/>
            </w:pPr>
            <w:r w:rsidRPr="001B7C50">
              <w:t>Description</w:t>
            </w:r>
          </w:p>
        </w:tc>
        <w:tc>
          <w:tcPr>
            <w:tcW w:w="1843" w:type="dxa"/>
          </w:tcPr>
          <w:p w14:paraId="7A3841FB" w14:textId="77777777" w:rsidR="00C931E1" w:rsidRPr="001B7C50" w:rsidRDefault="00C931E1" w:rsidP="00CE76EC">
            <w:pPr>
              <w:pStyle w:val="TAH"/>
            </w:pPr>
            <w:r w:rsidRPr="001B7C50">
              <w:t>Reference in TS 23.548 [130]</w:t>
            </w:r>
          </w:p>
        </w:tc>
      </w:tr>
      <w:tr w:rsidR="00C931E1" w:rsidRPr="001B7C50" w14:paraId="3C6E41E9" w14:textId="77777777" w:rsidTr="00CE76EC">
        <w:trPr>
          <w:cantSplit/>
          <w:jc w:val="center"/>
        </w:trPr>
        <w:tc>
          <w:tcPr>
            <w:tcW w:w="3827" w:type="dxa"/>
          </w:tcPr>
          <w:p w14:paraId="7BF7C517" w14:textId="77777777" w:rsidR="00C931E1" w:rsidRPr="001B7C50" w:rsidRDefault="00C931E1" w:rsidP="00CE76EC">
            <w:pPr>
              <w:pStyle w:val="TAL"/>
              <w:rPr>
                <w:lang w:eastAsia="zh-CN"/>
              </w:rPr>
            </w:pPr>
            <w:proofErr w:type="spellStart"/>
            <w:r w:rsidRPr="001B7C50">
              <w:rPr>
                <w:lang w:eastAsia="zh-CN"/>
              </w:rPr>
              <w:t>Neasdf_DNSContext</w:t>
            </w:r>
            <w:proofErr w:type="spellEnd"/>
          </w:p>
        </w:tc>
        <w:tc>
          <w:tcPr>
            <w:tcW w:w="3253" w:type="dxa"/>
          </w:tcPr>
          <w:p w14:paraId="6B50F518" w14:textId="4163D707" w:rsidR="00C931E1" w:rsidRPr="001B7C50" w:rsidRDefault="00C931E1" w:rsidP="00CE76EC">
            <w:pPr>
              <w:pStyle w:val="TAL"/>
              <w:rPr>
                <w:lang w:eastAsia="zh-CN"/>
              </w:rPr>
            </w:pPr>
            <w:r w:rsidRPr="001B7C50">
              <w:rPr>
                <w:lang w:eastAsia="zh-CN"/>
              </w:rPr>
              <w:t>This service enables the consumer to create, update and delete DNS context in EASDF, or subscribe to DNS message reporting from EASDF</w:t>
            </w:r>
            <w:ins w:id="23" w:author="LTHM0" w:date="2024-04-04T16:03:00Z">
              <w:r w:rsidR="005342BF">
                <w:rPr>
                  <w:lang w:eastAsia="zh-CN"/>
                </w:rPr>
                <w:t xml:space="preserve"> and </w:t>
              </w:r>
            </w:ins>
            <w:ins w:id="24" w:author="Nihui (Hui)" w:date="2024-04-18T10:41:00Z">
              <w:r w:rsidR="00031991">
                <w:rPr>
                  <w:rFonts w:hint="eastAsia"/>
                  <w:lang w:eastAsia="zh-CN"/>
                </w:rPr>
                <w:t>receives</w:t>
              </w:r>
              <w:r w:rsidR="00031991">
                <w:rPr>
                  <w:lang w:eastAsia="zh-CN"/>
                </w:rPr>
                <w:t xml:space="preserve"> </w:t>
              </w:r>
            </w:ins>
            <w:ins w:id="25" w:author="LTHM0" w:date="2024-04-04T16:03:00Z">
              <w:r w:rsidR="005342BF">
                <w:rPr>
                  <w:lang w:eastAsia="zh-CN"/>
                </w:rPr>
                <w:t>the DNS security information of EASDF</w:t>
              </w:r>
            </w:ins>
            <w:r w:rsidRPr="001B7C50">
              <w:rPr>
                <w:lang w:eastAsia="zh-CN"/>
              </w:rPr>
              <w:t>.</w:t>
            </w:r>
          </w:p>
          <w:p w14:paraId="1BD78FBC" w14:textId="47780524" w:rsidR="00C931E1" w:rsidRPr="001B7C50" w:rsidRDefault="00C931E1" w:rsidP="00CE76EC">
            <w:pPr>
              <w:pStyle w:val="TAL"/>
              <w:rPr>
                <w:lang w:eastAsia="zh-CN"/>
              </w:rPr>
            </w:pPr>
            <w:r w:rsidRPr="001B7C50">
              <w:rPr>
                <w:lang w:eastAsia="zh-CN"/>
              </w:rPr>
              <w:t>DNS contexts in EASDF include rules on how EASDF is to handle DNS messages.</w:t>
            </w:r>
          </w:p>
        </w:tc>
        <w:tc>
          <w:tcPr>
            <w:tcW w:w="1843" w:type="dxa"/>
          </w:tcPr>
          <w:p w14:paraId="37B1D612" w14:textId="77777777" w:rsidR="00C931E1" w:rsidRPr="001B7C50" w:rsidRDefault="00C931E1" w:rsidP="00CE76EC">
            <w:pPr>
              <w:pStyle w:val="TAC"/>
              <w:rPr>
                <w:lang w:eastAsia="zh-CN"/>
              </w:rPr>
            </w:pPr>
            <w:r w:rsidRPr="001B7C50">
              <w:rPr>
                <w:lang w:eastAsia="zh-CN"/>
              </w:rPr>
              <w:t>7.1.2</w:t>
            </w:r>
          </w:p>
        </w:tc>
      </w:tr>
      <w:tr w:rsidR="00C931E1" w:rsidRPr="001B7C50" w14:paraId="7DECFE44" w14:textId="77777777" w:rsidTr="00CE76EC">
        <w:trPr>
          <w:cantSplit/>
          <w:jc w:val="center"/>
        </w:trPr>
        <w:tc>
          <w:tcPr>
            <w:tcW w:w="3827" w:type="dxa"/>
          </w:tcPr>
          <w:p w14:paraId="6CE36B86" w14:textId="77777777" w:rsidR="00C931E1" w:rsidRPr="001B7C50" w:rsidRDefault="00C931E1" w:rsidP="00CE76EC">
            <w:pPr>
              <w:pStyle w:val="TAL"/>
              <w:rPr>
                <w:lang w:eastAsia="zh-CN"/>
              </w:rPr>
            </w:pPr>
            <w:proofErr w:type="spellStart"/>
            <w:r w:rsidRPr="001B7C50">
              <w:rPr>
                <w:lang w:eastAsia="zh-CN"/>
              </w:rPr>
              <w:t>Neasdf_BaselineDNSPattern</w:t>
            </w:r>
            <w:proofErr w:type="spellEnd"/>
          </w:p>
        </w:tc>
        <w:tc>
          <w:tcPr>
            <w:tcW w:w="3253" w:type="dxa"/>
          </w:tcPr>
          <w:p w14:paraId="6BA0D263" w14:textId="77777777" w:rsidR="00C931E1" w:rsidRPr="001B7C50" w:rsidRDefault="00C931E1" w:rsidP="00CE76EC">
            <w:pPr>
              <w:pStyle w:val="TAL"/>
              <w:rPr>
                <w:lang w:eastAsia="zh-CN"/>
              </w:rPr>
            </w:pPr>
            <w:r w:rsidRPr="001B7C50">
              <w:rPr>
                <w:lang w:eastAsia="zh-CN"/>
              </w:rPr>
              <w:t xml:space="preserve">This service enables the consumer to create, update and delete </w:t>
            </w:r>
            <w:proofErr w:type="spellStart"/>
            <w:r w:rsidRPr="001B7C50">
              <w:rPr>
                <w:lang w:eastAsia="zh-CN"/>
              </w:rPr>
              <w:t>BaselineDNSPattern</w:t>
            </w:r>
            <w:proofErr w:type="spellEnd"/>
            <w:r w:rsidRPr="001B7C50">
              <w:rPr>
                <w:lang w:eastAsia="zh-CN"/>
              </w:rPr>
              <w:t xml:space="preserve"> in EASDF.</w:t>
            </w:r>
          </w:p>
        </w:tc>
        <w:tc>
          <w:tcPr>
            <w:tcW w:w="1843" w:type="dxa"/>
          </w:tcPr>
          <w:p w14:paraId="13B41096" w14:textId="77777777" w:rsidR="00C931E1" w:rsidRPr="001B7C50" w:rsidRDefault="00C931E1" w:rsidP="00CE76EC">
            <w:pPr>
              <w:pStyle w:val="TAC"/>
              <w:rPr>
                <w:lang w:eastAsia="zh-CN"/>
              </w:rPr>
            </w:pPr>
            <w:r w:rsidRPr="001B7C50">
              <w:rPr>
                <w:lang w:eastAsia="zh-CN"/>
              </w:rPr>
              <w:t>7.1.3</w:t>
            </w:r>
          </w:p>
        </w:tc>
      </w:tr>
    </w:tbl>
    <w:bookmarkEnd w:id="22"/>
    <w:p w14:paraId="0A9DCBAC" w14:textId="57C8178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C08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3A88" w14:textId="77777777" w:rsidR="00A11B83" w:rsidRDefault="00A11B83">
      <w:r>
        <w:separator/>
      </w:r>
    </w:p>
  </w:endnote>
  <w:endnote w:type="continuationSeparator" w:id="0">
    <w:p w14:paraId="0F10C83F" w14:textId="77777777" w:rsidR="00A11B83" w:rsidRDefault="00A1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3692E" w14:textId="77777777" w:rsidR="00A11B83" w:rsidRDefault="00A11B83">
      <w:r>
        <w:separator/>
      </w:r>
    </w:p>
  </w:footnote>
  <w:footnote w:type="continuationSeparator" w:id="0">
    <w:p w14:paraId="013FB99F" w14:textId="77777777" w:rsidR="00A11B83" w:rsidRDefault="00A1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0187"/>
    <w:multiLevelType w:val="hybridMultilevel"/>
    <w:tmpl w:val="AB84711C"/>
    <w:lvl w:ilvl="0" w:tplc="C7F46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hui (Hui)">
    <w15:presenceInfo w15:providerId="AD" w15:userId="S-1-5-21-147214757-305610072-1517763936-395797"/>
  </w15:person>
  <w15:person w15:author="Huawei">
    <w15:presenceInfo w15:providerId="None" w15:userId="Huawei"/>
  </w15:person>
  <w15:person w15:author="Tezcan Cogalan (Nokia)">
    <w15:presenceInfo w15:providerId="AD" w15:userId="S::tezcan.cogalan@nokia.com::78ee4074-7bea-45b4-a7b2-a93a9b09127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BD"/>
    <w:rsid w:val="00022E4A"/>
    <w:rsid w:val="00031991"/>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07CD8"/>
    <w:rsid w:val="00233765"/>
    <w:rsid w:val="00234DBE"/>
    <w:rsid w:val="00241263"/>
    <w:rsid w:val="0025360F"/>
    <w:rsid w:val="0026004D"/>
    <w:rsid w:val="002640DD"/>
    <w:rsid w:val="0026719A"/>
    <w:rsid w:val="00275D12"/>
    <w:rsid w:val="00284FEB"/>
    <w:rsid w:val="002860C4"/>
    <w:rsid w:val="002B5741"/>
    <w:rsid w:val="002D3F7A"/>
    <w:rsid w:val="002D44CE"/>
    <w:rsid w:val="002E0D43"/>
    <w:rsid w:val="002E3A1F"/>
    <w:rsid w:val="002E472E"/>
    <w:rsid w:val="00305409"/>
    <w:rsid w:val="003609EF"/>
    <w:rsid w:val="0036231A"/>
    <w:rsid w:val="00374DD4"/>
    <w:rsid w:val="003A4AD1"/>
    <w:rsid w:val="003E1A36"/>
    <w:rsid w:val="00410371"/>
    <w:rsid w:val="004242F1"/>
    <w:rsid w:val="004B75B7"/>
    <w:rsid w:val="004D126A"/>
    <w:rsid w:val="004E590D"/>
    <w:rsid w:val="004F4035"/>
    <w:rsid w:val="005141D9"/>
    <w:rsid w:val="0051580D"/>
    <w:rsid w:val="005342BF"/>
    <w:rsid w:val="00547111"/>
    <w:rsid w:val="00592D74"/>
    <w:rsid w:val="00593ACC"/>
    <w:rsid w:val="005B5B7D"/>
    <w:rsid w:val="005E2C44"/>
    <w:rsid w:val="005E4811"/>
    <w:rsid w:val="00621188"/>
    <w:rsid w:val="006257ED"/>
    <w:rsid w:val="00653DE4"/>
    <w:rsid w:val="00665C47"/>
    <w:rsid w:val="00686F7F"/>
    <w:rsid w:val="00695808"/>
    <w:rsid w:val="006A5CF4"/>
    <w:rsid w:val="006B46FB"/>
    <w:rsid w:val="006D7DF5"/>
    <w:rsid w:val="006E21FB"/>
    <w:rsid w:val="0074715A"/>
    <w:rsid w:val="00765347"/>
    <w:rsid w:val="007814C2"/>
    <w:rsid w:val="00792342"/>
    <w:rsid w:val="007977A8"/>
    <w:rsid w:val="007B16FE"/>
    <w:rsid w:val="007B512A"/>
    <w:rsid w:val="007C2097"/>
    <w:rsid w:val="007D6A07"/>
    <w:rsid w:val="007F7259"/>
    <w:rsid w:val="008040A8"/>
    <w:rsid w:val="008279FA"/>
    <w:rsid w:val="008626E7"/>
    <w:rsid w:val="00870EE7"/>
    <w:rsid w:val="008863B9"/>
    <w:rsid w:val="008A45A6"/>
    <w:rsid w:val="008B4535"/>
    <w:rsid w:val="008D3CCC"/>
    <w:rsid w:val="008E3FF7"/>
    <w:rsid w:val="008F3789"/>
    <w:rsid w:val="008F686C"/>
    <w:rsid w:val="00902D29"/>
    <w:rsid w:val="009148DE"/>
    <w:rsid w:val="00941E30"/>
    <w:rsid w:val="0097628B"/>
    <w:rsid w:val="009777D9"/>
    <w:rsid w:val="00991B88"/>
    <w:rsid w:val="009A5069"/>
    <w:rsid w:val="009A5753"/>
    <w:rsid w:val="009A579D"/>
    <w:rsid w:val="009C46E2"/>
    <w:rsid w:val="009D7DFB"/>
    <w:rsid w:val="009E3297"/>
    <w:rsid w:val="009F734F"/>
    <w:rsid w:val="009F74B7"/>
    <w:rsid w:val="00A10724"/>
    <w:rsid w:val="00A11B83"/>
    <w:rsid w:val="00A15B93"/>
    <w:rsid w:val="00A246B6"/>
    <w:rsid w:val="00A31565"/>
    <w:rsid w:val="00A47E70"/>
    <w:rsid w:val="00A50CF0"/>
    <w:rsid w:val="00A7671C"/>
    <w:rsid w:val="00AA2CBC"/>
    <w:rsid w:val="00AC5820"/>
    <w:rsid w:val="00AD1CD8"/>
    <w:rsid w:val="00AE7E78"/>
    <w:rsid w:val="00B21A61"/>
    <w:rsid w:val="00B237BE"/>
    <w:rsid w:val="00B258BB"/>
    <w:rsid w:val="00B656E0"/>
    <w:rsid w:val="00B67B97"/>
    <w:rsid w:val="00B93CE8"/>
    <w:rsid w:val="00B968C8"/>
    <w:rsid w:val="00BA3EC5"/>
    <w:rsid w:val="00BA51D9"/>
    <w:rsid w:val="00BB5DFC"/>
    <w:rsid w:val="00BC08A2"/>
    <w:rsid w:val="00BD279D"/>
    <w:rsid w:val="00BD30B6"/>
    <w:rsid w:val="00BD5EBC"/>
    <w:rsid w:val="00BD6BB8"/>
    <w:rsid w:val="00C3061B"/>
    <w:rsid w:val="00C66BA2"/>
    <w:rsid w:val="00C870F6"/>
    <w:rsid w:val="00C87D91"/>
    <w:rsid w:val="00C931E1"/>
    <w:rsid w:val="00C95985"/>
    <w:rsid w:val="00CB4A97"/>
    <w:rsid w:val="00CC0F28"/>
    <w:rsid w:val="00CC5026"/>
    <w:rsid w:val="00CC68D0"/>
    <w:rsid w:val="00CD61B0"/>
    <w:rsid w:val="00D03F9A"/>
    <w:rsid w:val="00D04F5B"/>
    <w:rsid w:val="00D06276"/>
    <w:rsid w:val="00D06D51"/>
    <w:rsid w:val="00D24991"/>
    <w:rsid w:val="00D42CE6"/>
    <w:rsid w:val="00D50255"/>
    <w:rsid w:val="00D66520"/>
    <w:rsid w:val="00D84AE9"/>
    <w:rsid w:val="00DA6C92"/>
    <w:rsid w:val="00DC1ED2"/>
    <w:rsid w:val="00DE34CF"/>
    <w:rsid w:val="00E13F3D"/>
    <w:rsid w:val="00E34898"/>
    <w:rsid w:val="00E51419"/>
    <w:rsid w:val="00E63074"/>
    <w:rsid w:val="00EB09B7"/>
    <w:rsid w:val="00EC7413"/>
    <w:rsid w:val="00EE7D7C"/>
    <w:rsid w:val="00EF6A2F"/>
    <w:rsid w:val="00F25D98"/>
    <w:rsid w:val="00F27EC3"/>
    <w:rsid w:val="00F300FB"/>
    <w:rsid w:val="00F30C65"/>
    <w:rsid w:val="00F81F77"/>
    <w:rsid w:val="00F90A8E"/>
    <w:rsid w:val="00FB6386"/>
    <w:rsid w:val="00FE22E6"/>
    <w:rsid w:val="00FF169E"/>
    <w:rsid w:val="00FF4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0F28"/>
    <w:rPr>
      <w:rFonts w:ascii="Times New Roman" w:hAnsi="Times New Roman"/>
      <w:lang w:val="en-GB" w:eastAsia="en-US"/>
    </w:rPr>
  </w:style>
  <w:style w:type="character" w:customStyle="1" w:styleId="NOZchn">
    <w:name w:val="NO Zchn"/>
    <w:link w:val="NO"/>
    <w:rsid w:val="00CC0F28"/>
    <w:rPr>
      <w:rFonts w:ascii="Times New Roman" w:hAnsi="Times New Roman"/>
      <w:lang w:val="en-GB" w:eastAsia="en-US"/>
    </w:rPr>
  </w:style>
  <w:style w:type="character" w:customStyle="1" w:styleId="B2Char">
    <w:name w:val="B2 Char"/>
    <w:link w:val="B2"/>
    <w:rsid w:val="00CC0F28"/>
    <w:rPr>
      <w:rFonts w:ascii="Times New Roman" w:hAnsi="Times New Roman"/>
      <w:lang w:val="en-GB" w:eastAsia="en-US"/>
    </w:rPr>
  </w:style>
  <w:style w:type="character" w:customStyle="1" w:styleId="TALChar">
    <w:name w:val="TAL Char"/>
    <w:link w:val="TAL"/>
    <w:rsid w:val="00F90A8E"/>
    <w:rPr>
      <w:rFonts w:ascii="Arial" w:hAnsi="Arial"/>
      <w:sz w:val="18"/>
      <w:lang w:val="en-GB" w:eastAsia="en-US"/>
    </w:rPr>
  </w:style>
  <w:style w:type="character" w:customStyle="1" w:styleId="TAHCar">
    <w:name w:val="TAH Car"/>
    <w:link w:val="TAH"/>
    <w:rsid w:val="00F90A8E"/>
    <w:rPr>
      <w:rFonts w:ascii="Arial" w:hAnsi="Arial"/>
      <w:b/>
      <w:sz w:val="18"/>
      <w:lang w:val="en-GB" w:eastAsia="en-US"/>
    </w:rPr>
  </w:style>
  <w:style w:type="character" w:customStyle="1" w:styleId="THChar">
    <w:name w:val="TH Char"/>
    <w:link w:val="TH"/>
    <w:qFormat/>
    <w:rsid w:val="00F90A8E"/>
    <w:rPr>
      <w:rFonts w:ascii="Arial" w:hAnsi="Arial"/>
      <w:b/>
      <w:lang w:val="en-GB" w:eastAsia="en-US"/>
    </w:rPr>
  </w:style>
  <w:style w:type="character" w:customStyle="1" w:styleId="TACChar">
    <w:name w:val="TAC Char"/>
    <w:link w:val="TAC"/>
    <w:qFormat/>
    <w:rsid w:val="00F90A8E"/>
    <w:rPr>
      <w:rFonts w:ascii="Arial" w:hAnsi="Arial"/>
      <w:sz w:val="18"/>
      <w:lang w:val="en-GB" w:eastAsia="en-US"/>
    </w:rPr>
  </w:style>
  <w:style w:type="character" w:customStyle="1" w:styleId="40">
    <w:name w:val="标题 4 字符"/>
    <w:link w:val="4"/>
    <w:locked/>
    <w:rsid w:val="00C931E1"/>
    <w:rPr>
      <w:rFonts w:ascii="Arial" w:hAnsi="Arial"/>
      <w:sz w:val="24"/>
      <w:lang w:val="en-GB" w:eastAsia="en-US"/>
    </w:rPr>
  </w:style>
  <w:style w:type="paragraph" w:styleId="af1">
    <w:name w:val="Revision"/>
    <w:hidden/>
    <w:uiPriority w:val="99"/>
    <w:semiHidden/>
    <w:rsid w:val="005342BF"/>
    <w:rPr>
      <w:rFonts w:ascii="Times New Roman" w:hAnsi="Times New Roman"/>
      <w:lang w:val="en-GB" w:eastAsia="en-US"/>
    </w:rPr>
  </w:style>
  <w:style w:type="character" w:customStyle="1" w:styleId="NOChar">
    <w:name w:val="NO Char"/>
    <w:qFormat/>
    <w:rsid w:val="00233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D2923-FDB3-4B60-BD56-EEC5DD6A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1351</Words>
  <Characters>7704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7</cp:revision>
  <cp:lastPrinted>1900-01-01T00:00:00Z</cp:lastPrinted>
  <dcterms:created xsi:type="dcterms:W3CDTF">2024-04-18T00:29:00Z</dcterms:created>
  <dcterms:modified xsi:type="dcterms:W3CDTF">2024-04-18T03:38:00Z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(3)du5LEIXVjWIK1tDelLfhIKZ7tfWTpaPe9BV6OJzBtXj8+hWknmlEao21tkGl5T+o0S8BH5cZ
X7TFUfoegegG0DLu++SQf5JO9qlLDkEvGwVlRLCrSO10MfOvab8zVUlBpIO4kSuyN0QCX6Zo
+s7LZ8V9ul4gfQclbtC9m22jeXbT0fmXzzRsF1urRXFz8y9tckx68QH3p5KGtSaI80Yq+xTa
FYVt1BT/Qi20QzUMDH</vt:lpwstr>
  </property>
  <property fmtid="{D5CDD505-2E9C-101B-9397-08002B2CF9AE}" pid="22" name="_2015_ms_pID_7253431">
    <vt:lpwstr>FlBGDc6Xt51y6UrzS+3vFiSGoGIkiZ2TWWaLuooKkYUOXjtlpW9bEv
V/ddAofB1BilC1z3j6jhlDsTmdkVbOutISR56KzX36YlpEpWg40DbUh90oRsVu4gzTLqnS02
4hMFna0AAFVd4z+0grTWLAupgkE3kqRvLZcF1CIE0Htlse0Ue0JcqWqY3CJl/qLSfoVz6F9Y
ntUZhYC+9UByBrRj50kbDInyJUfnc5deoShJ</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